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0EB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r w:rsidR="00061E4F">
        <w:fldChar w:fldCharType="begin"/>
      </w:r>
      <w:r w:rsidR="00061E4F">
        <w:instrText xml:space="preserve"> DOCPROPERTY  Tdoc#  \* MERGEFORMAT </w:instrText>
      </w:r>
      <w:r w:rsidR="00061E4F">
        <w:fldChar w:fldCharType="separate"/>
      </w:r>
      <w:r w:rsidR="0073742E" w:rsidRPr="00875BBF">
        <w:rPr>
          <w:b/>
          <w:i/>
          <w:noProof/>
          <w:sz w:val="28"/>
        </w:rPr>
        <w:t>R4-24</w:t>
      </w:r>
      <w:r w:rsidR="00875BBF" w:rsidRPr="00875BBF">
        <w:rPr>
          <w:rFonts w:hint="eastAsia"/>
          <w:b/>
          <w:i/>
          <w:noProof/>
          <w:sz w:val="28"/>
          <w:lang w:eastAsia="zh-CN"/>
        </w:rPr>
        <w:t>12302</w:t>
      </w:r>
      <w:r w:rsidR="00061E4F">
        <w:rPr>
          <w:b/>
          <w:i/>
          <w:noProof/>
          <w:sz w:val="28"/>
          <w:lang w:eastAsia="zh-CN"/>
        </w:rPr>
        <w:fldChar w:fldCharType="end"/>
      </w:r>
    </w:p>
    <w:p w14:paraId="7CB45193" w14:textId="191B9480" w:rsidR="001E41F3" w:rsidRDefault="000256DB"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0256DB" w:rsidP="00E13F3D">
            <w:pPr>
              <w:pStyle w:val="CRCoverPage"/>
              <w:spacing w:after="0"/>
              <w:jc w:val="right"/>
              <w:rPr>
                <w:b/>
                <w:noProof/>
                <w:sz w:val="28"/>
              </w:rPr>
            </w:pPr>
            <w:fldSimple w:instr=" DOCPROPERTY  Spec#  \* MERGEFORMAT ">
              <w:r w:rsidR="00AA0796">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BE58B" w:rsidR="001E41F3" w:rsidRPr="00410371" w:rsidRDefault="00061E4F" w:rsidP="00547111">
            <w:pPr>
              <w:pStyle w:val="CRCoverPage"/>
              <w:spacing w:after="0"/>
              <w:rPr>
                <w:noProof/>
              </w:rPr>
            </w:pPr>
            <w:r>
              <w:fldChar w:fldCharType="begin"/>
            </w:r>
            <w:r>
              <w:instrText xml:space="preserve"> DOCPROPERTY  Cr#  \* MERGEFORMAT </w:instrText>
            </w:r>
            <w:r>
              <w:fldChar w:fldCharType="separate"/>
            </w:r>
            <w:r w:rsidR="000256DB">
              <w:rPr>
                <w:rFonts w:hint="eastAsia"/>
                <w:b/>
                <w:noProof/>
                <w:sz w:val="28"/>
                <w:lang w:eastAsia="zh-CN"/>
              </w:rPr>
              <w:t>0087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0256DB"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7C355" w:rsidR="001E41F3" w:rsidRPr="00410371" w:rsidRDefault="000256DB">
            <w:pPr>
              <w:pStyle w:val="CRCoverPage"/>
              <w:spacing w:after="0"/>
              <w:jc w:val="center"/>
              <w:rPr>
                <w:noProof/>
                <w:sz w:val="28"/>
              </w:rPr>
            </w:pPr>
            <w:fldSimple w:instr=" DOCPROPERTY  Version  \* MERGEFORMAT ">
              <w:r w:rsidR="00132654">
                <w:rPr>
                  <w:b/>
                  <w:noProof/>
                  <w:sz w:val="28"/>
                </w:rPr>
                <w:t>1</w:t>
              </w:r>
              <w:r w:rsidR="001A5C30">
                <w:rPr>
                  <w:b/>
                  <w:noProof/>
                  <w:sz w:val="28"/>
                </w:rPr>
                <w:t>8</w:t>
              </w:r>
              <w:r w:rsidR="00132654">
                <w:rPr>
                  <w:b/>
                  <w:noProof/>
                  <w:sz w:val="28"/>
                </w:rPr>
                <w:t>.</w:t>
              </w:r>
              <w:r w:rsidR="001A5C30">
                <w:rPr>
                  <w:b/>
                  <w:noProof/>
                  <w:sz w:val="28"/>
                </w:rPr>
                <w:t>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4257E" w:rsidR="001E41F3" w:rsidRDefault="000256DB">
            <w:pPr>
              <w:pStyle w:val="CRCoverPage"/>
              <w:spacing w:after="0"/>
              <w:ind w:left="100"/>
              <w:rPr>
                <w:noProof/>
              </w:rPr>
            </w:pPr>
            <w:fldSimple w:instr=" DOCPROPERTY  CrTitle  \* MERGEFORMAT ">
              <w:r w:rsidR="007D7B03">
                <w:t>CR for 38</w:t>
              </w:r>
              <w:r w:rsidR="00561755">
                <w:t>.10</w:t>
              </w:r>
              <w:r w:rsidR="008C79D9">
                <w:t>8</w:t>
              </w:r>
              <w:r w:rsidR="00561755">
                <w:t xml:space="preserve"> on</w:t>
              </w:r>
              <w:r w:rsidR="005639CC">
                <w:t xml:space="preserve"> RF FR2-NTN</w:t>
              </w:r>
              <w:r w:rsidR="00561755">
                <w:t xml:space="preserve"> </w:t>
              </w:r>
              <w:r w:rsidR="00CD24BC">
                <w:t xml:space="preserve">FRC alignments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0256DB">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0256DB"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C0C66" w:rsidR="001E41F3" w:rsidRDefault="000256DB">
            <w:pPr>
              <w:pStyle w:val="CRCoverPage"/>
              <w:spacing w:after="0"/>
              <w:ind w:left="100"/>
              <w:rPr>
                <w:noProof/>
              </w:rPr>
            </w:pPr>
            <w:fldSimple w:instr=" DOCPROPERTY  RelatedWis  \* MERGEFORMAT ">
              <w:r w:rsidR="007F0F86">
                <w:rPr>
                  <w:noProof/>
                </w:rPr>
                <w:t>NR_</w:t>
              </w:r>
              <w:r w:rsidR="008C79D9">
                <w:rPr>
                  <w:noProof/>
                </w:rPr>
                <w:t>NTN</w:t>
              </w:r>
              <w:r w:rsidR="00726196">
                <w:rPr>
                  <w:noProof/>
                </w:rPr>
                <w:t>_</w:t>
              </w:r>
              <w:r w:rsidR="00340BC3">
                <w:rPr>
                  <w:noProof/>
                </w:rPr>
                <w:t>enh</w:t>
              </w:r>
              <w:r w:rsidR="007F0F86">
                <w:rPr>
                  <w:noProof/>
                </w:rPr>
                <w:t>-</w:t>
              </w:r>
              <w:r w:rsidR="002A12A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8FF7E" w:rsidR="001E41F3" w:rsidRDefault="000256DB">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061E4F">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3B892" w:rsidR="001E41F3" w:rsidRDefault="000256DB" w:rsidP="00D24991">
            <w:pPr>
              <w:pStyle w:val="CRCoverPage"/>
              <w:spacing w:after="0"/>
              <w:ind w:left="100" w:right="-609"/>
              <w:rPr>
                <w:b/>
                <w:noProof/>
              </w:rPr>
            </w:pPr>
            <w:fldSimple w:instr=" DOCPROPERTY  Cat  \* MERGEFORMAT ">
              <w:r w:rsidR="00340B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12EC3" w:rsidR="001E41F3" w:rsidRDefault="000256DB">
            <w:pPr>
              <w:pStyle w:val="CRCoverPage"/>
              <w:spacing w:after="0"/>
              <w:ind w:left="100"/>
              <w:rPr>
                <w:noProof/>
              </w:rPr>
            </w:pPr>
            <w:fldSimple w:instr=" DOCPROPERTY  Release  \* MERGEFORMAT ">
              <w:r w:rsidR="006B10B3">
                <w:rPr>
                  <w:noProof/>
                </w:rPr>
                <w:t>Rel-</w:t>
              </w:r>
              <w:r w:rsidR="00DE4599">
                <w:rPr>
                  <w:noProof/>
                </w:rPr>
                <w:t>1</w:t>
              </w:r>
              <w:r w:rsidR="001A5C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7A033" w:rsidR="008619C4" w:rsidRDefault="00C86974" w:rsidP="00F3676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5639CC">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w:t>
            </w:r>
            <w:r w:rsidR="0000621B">
              <w:rPr>
                <w:noProof/>
              </w:rPr>
              <w:t xml:space="preserve"> as well.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6EEC55E2" w:rsidR="00BC2741" w:rsidRDefault="00BC2741" w:rsidP="00F004ED">
            <w:pPr>
              <w:pStyle w:val="CRCoverPage"/>
              <w:numPr>
                <w:ilvl w:val="0"/>
                <w:numId w:val="1"/>
              </w:numPr>
              <w:spacing w:after="0"/>
              <w:rPr>
                <w:noProof/>
              </w:rPr>
            </w:pPr>
            <w:r>
              <w:rPr>
                <w:noProof/>
              </w:rPr>
              <w:t>Change “FR</w:t>
            </w:r>
            <w:r w:rsidR="00340BC3">
              <w:rPr>
                <w:noProof/>
              </w:rPr>
              <w:t>2</w:t>
            </w:r>
            <w:r>
              <w:rPr>
                <w:noProof/>
              </w:rPr>
              <w:t>” to “FR</w:t>
            </w:r>
            <w:r w:rsidR="00340BC3">
              <w:rPr>
                <w:noProof/>
              </w:rPr>
              <w:t>2</w:t>
            </w:r>
            <w:r>
              <w:rPr>
                <w:noProof/>
              </w:rPr>
              <w:t xml:space="preserve">-NTN”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8CADD" w:rsidR="001E41F3" w:rsidRDefault="00B8472A">
            <w:pPr>
              <w:pStyle w:val="CRCoverPage"/>
              <w:spacing w:after="0"/>
              <w:ind w:left="100"/>
              <w:rPr>
                <w:noProof/>
              </w:rPr>
            </w:pPr>
            <w:r>
              <w:rPr>
                <w:noProof/>
              </w:rPr>
              <w:t>10.</w:t>
            </w:r>
            <w:r w:rsidR="00AF7081">
              <w:rPr>
                <w:noProof/>
              </w:rPr>
              <w:t xml:space="preserve">3, </w:t>
            </w:r>
            <w:r w:rsidR="00607FBE">
              <w:rPr>
                <w:rFonts w:hint="eastAsia"/>
                <w:noProof/>
                <w:lang w:eastAsia="zh-CN"/>
              </w:rPr>
              <w:t xml:space="preserve">10.9, </w:t>
            </w:r>
            <w:r w:rsidR="00AF7081">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B087B9" w14:textId="0E24E1BD" w:rsidR="00B53DAB" w:rsidRDefault="00B53DAB" w:rsidP="00B53DAB">
      <w:pPr>
        <w:rPr>
          <w:noProof/>
          <w:color w:val="FF0000"/>
          <w:sz w:val="22"/>
          <w:szCs w:val="22"/>
        </w:rPr>
      </w:pPr>
      <w:r w:rsidRPr="00DF0C15">
        <w:rPr>
          <w:noProof/>
          <w:color w:val="FF0000"/>
          <w:sz w:val="22"/>
          <w:szCs w:val="22"/>
        </w:rPr>
        <w:lastRenderedPageBreak/>
        <w:t xml:space="preserve">################## </w:t>
      </w:r>
      <w:r>
        <w:rPr>
          <w:noProof/>
          <w:color w:val="FF0000"/>
          <w:sz w:val="22"/>
          <w:szCs w:val="22"/>
        </w:rPr>
        <w:t>Start</w:t>
      </w:r>
      <w:r w:rsidRPr="00DF0C15">
        <w:rPr>
          <w:noProof/>
          <w:color w:val="FF0000"/>
          <w:sz w:val="22"/>
          <w:szCs w:val="22"/>
        </w:rPr>
        <w:t xml:space="preserve"> of Change #</w:t>
      </w:r>
      <w:r w:rsidR="00856E4C">
        <w:rPr>
          <w:noProof/>
          <w:color w:val="FF0000"/>
          <w:sz w:val="22"/>
          <w:szCs w:val="22"/>
        </w:rPr>
        <w:t>1</w:t>
      </w:r>
      <w:r w:rsidRPr="00DF0C15">
        <w:rPr>
          <w:noProof/>
          <w:color w:val="FF0000"/>
          <w:sz w:val="22"/>
          <w:szCs w:val="22"/>
        </w:rPr>
        <w:t xml:space="preserve"> ######################</w:t>
      </w:r>
    </w:p>
    <w:p w14:paraId="5D675CC3" w14:textId="77777777" w:rsidR="00D73233" w:rsidRDefault="00D73233" w:rsidP="00D73233">
      <w:pPr>
        <w:pStyle w:val="Heading3"/>
      </w:pPr>
      <w:bookmarkStart w:id="1" w:name="_Toc169713821"/>
      <w:bookmarkStart w:id="2" w:name="_Toc21127709"/>
      <w:bookmarkStart w:id="3" w:name="_Toc29811918"/>
      <w:bookmarkStart w:id="4" w:name="_Toc36817470"/>
      <w:bookmarkStart w:id="5" w:name="_Toc37260392"/>
      <w:bookmarkStart w:id="6" w:name="_Toc37267780"/>
      <w:bookmarkStart w:id="7" w:name="_Toc44712386"/>
      <w:bookmarkStart w:id="8" w:name="_Toc45893698"/>
      <w:bookmarkStart w:id="9" w:name="_Toc53178412"/>
      <w:bookmarkStart w:id="10" w:name="_Toc53178863"/>
      <w:bookmarkStart w:id="11" w:name="_Toc61179101"/>
      <w:bookmarkStart w:id="12" w:name="_Toc61179571"/>
      <w:bookmarkStart w:id="13" w:name="_Toc67916867"/>
      <w:bookmarkStart w:id="14" w:name="_Toc74663488"/>
      <w:bookmarkStart w:id="15" w:name="_Toc104311101"/>
      <w:bookmarkStart w:id="16" w:name="_Toc106126802"/>
      <w:bookmarkStart w:id="17" w:name="_Toc106177115"/>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1"/>
    </w:p>
    <w:p w14:paraId="615E8FD6" w14:textId="77777777" w:rsidR="00D73233" w:rsidRPr="00F95B02" w:rsidRDefault="00D73233" w:rsidP="00D73233">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03C0ED45" w14:textId="77777777" w:rsidR="00D73233" w:rsidRPr="00F95B02" w:rsidRDefault="00D73233" w:rsidP="00D73233">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w:t>
      </w:r>
      <w:proofErr w:type="gramStart"/>
      <w:r w:rsidRPr="00F95B02">
        <w:t>has to</w:t>
      </w:r>
      <w:proofErr w:type="gramEnd"/>
      <w:r w:rsidRPr="00F95B02">
        <w:t xml:space="preserve"> support 50 MHz </w:t>
      </w:r>
      <w:r w:rsidRPr="00F95B02">
        <w:rPr>
          <w:i/>
        </w:rPr>
        <w:t>S</w:t>
      </w:r>
      <w:r>
        <w:rPr>
          <w:rFonts w:hint="eastAsia"/>
          <w:i/>
          <w:lang w:eastAsia="zh-CN"/>
        </w:rPr>
        <w:t>AN</w:t>
      </w:r>
      <w:r w:rsidRPr="00F95B02">
        <w:rPr>
          <w:i/>
        </w:rPr>
        <w:t xml:space="preserve"> channel bandwidth</w:t>
      </w:r>
      <w:r w:rsidRPr="00F95B02">
        <w:t>.</w:t>
      </w:r>
    </w:p>
    <w:p w14:paraId="1B5B3275" w14:textId="77777777" w:rsidR="00D73233" w:rsidRPr="00F95B02" w:rsidRDefault="00D73233" w:rsidP="00D73233">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4AB636F" w14:textId="77777777" w:rsidR="00D73233" w:rsidRPr="00F95B02" w:rsidRDefault="00D73233" w:rsidP="00D73233">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0E126442" w14:textId="77777777" w:rsidR="00D73233" w:rsidRPr="00F95B02" w:rsidRDefault="00D73233" w:rsidP="00D73233">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D73233" w:rsidRPr="000405F3" w14:paraId="2F7BA904" w14:textId="77777777" w:rsidTr="0056633A">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729CDDAA" w14:textId="77777777" w:rsidR="00D73233" w:rsidRPr="000405F3" w:rsidRDefault="00D73233" w:rsidP="0056633A">
            <w:pPr>
              <w:pStyle w:val="TAH"/>
              <w:rPr>
                <w:lang w:val="it-IT"/>
              </w:rPr>
            </w:pPr>
            <w:r w:rsidRPr="000405F3">
              <w:rPr>
                <w:lang w:val="it-IT"/>
              </w:rPr>
              <w:t>S</w:t>
            </w:r>
            <w:r>
              <w:rPr>
                <w:lang w:val="it-IT"/>
              </w:rPr>
              <w:t>AN</w:t>
            </w:r>
            <w:r w:rsidRPr="000405F3">
              <w:rPr>
                <w:lang w:val="it-IT"/>
              </w:rPr>
              <w:t xml:space="preserve"> channel Bandwidth</w:t>
            </w:r>
          </w:p>
          <w:p w14:paraId="06F0AA9D" w14:textId="77777777" w:rsidR="00D73233" w:rsidRPr="000405F3" w:rsidRDefault="00D73233" w:rsidP="0056633A">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59CDF338" w14:textId="77777777" w:rsidR="00D73233" w:rsidRPr="000405F3" w:rsidRDefault="00D73233" w:rsidP="0056633A">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8F4C" w14:textId="77777777" w:rsidR="00D73233" w:rsidRPr="000405F3" w:rsidRDefault="00D73233" w:rsidP="0056633A">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69E3C49" w14:textId="77777777" w:rsidR="00D73233" w:rsidRPr="000405F3" w:rsidRDefault="00D73233" w:rsidP="0056633A">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D73233" w:rsidRPr="000405F3" w14:paraId="0F30CBE2" w14:textId="77777777" w:rsidTr="0056633A">
        <w:trPr>
          <w:cantSplit/>
          <w:jc w:val="center"/>
        </w:trPr>
        <w:tc>
          <w:tcPr>
            <w:tcW w:w="1701" w:type="dxa"/>
            <w:tcBorders>
              <w:top w:val="single" w:sz="4" w:space="0" w:color="auto"/>
              <w:left w:val="single" w:sz="4" w:space="0" w:color="auto"/>
              <w:bottom w:val="single" w:sz="4" w:space="0" w:color="auto"/>
              <w:right w:val="single" w:sz="4" w:space="0" w:color="auto"/>
            </w:tcBorders>
          </w:tcPr>
          <w:p w14:paraId="360FD8E4" w14:textId="77777777" w:rsidR="00D73233" w:rsidRPr="000405F3" w:rsidRDefault="00D73233" w:rsidP="0056633A">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190085E3" w14:textId="77777777" w:rsidR="00D73233" w:rsidRPr="000405F3" w:rsidRDefault="00D73233" w:rsidP="0056633A">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D0DE3" w14:textId="2DA6D0AB" w:rsidR="00D73233" w:rsidRPr="000405F3" w:rsidRDefault="00D73233" w:rsidP="0056633A">
            <w:pPr>
              <w:pStyle w:val="TAC"/>
              <w:rPr>
                <w:lang w:eastAsia="en-GB"/>
              </w:rPr>
            </w:pPr>
            <w:r w:rsidRPr="000405F3">
              <w:rPr>
                <w:lang w:eastAsia="en-GB"/>
              </w:rPr>
              <w:t>G-FR2-</w:t>
            </w:r>
            <w:ins w:id="18" w:author="Ericsson_Nicholas Pu" w:date="2024-07-30T15:55:00Z">
              <w:r>
                <w:rPr>
                  <w:lang w:eastAsia="en-GB"/>
                </w:rPr>
                <w:t>NTN-</w:t>
              </w:r>
            </w:ins>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29AA8EB0" w14:textId="77777777" w:rsidR="00D73233" w:rsidRPr="000405F3" w:rsidRDefault="00D73233" w:rsidP="0056633A">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D73233" w:rsidRPr="000405F3" w14:paraId="519EDD19" w14:textId="77777777" w:rsidTr="0056633A">
        <w:trPr>
          <w:cantSplit/>
          <w:jc w:val="center"/>
        </w:trPr>
        <w:tc>
          <w:tcPr>
            <w:tcW w:w="1701" w:type="dxa"/>
            <w:tcBorders>
              <w:top w:val="single" w:sz="4" w:space="0" w:color="auto"/>
              <w:left w:val="single" w:sz="4" w:space="0" w:color="auto"/>
              <w:bottom w:val="single" w:sz="4" w:space="0" w:color="auto"/>
              <w:right w:val="single" w:sz="4" w:space="0" w:color="auto"/>
            </w:tcBorders>
          </w:tcPr>
          <w:p w14:paraId="5E0A5DB0" w14:textId="77777777" w:rsidR="00D73233" w:rsidRPr="000405F3" w:rsidRDefault="00D73233" w:rsidP="0056633A">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4EB918CE" w14:textId="77777777" w:rsidR="00D73233" w:rsidRPr="000405F3" w:rsidRDefault="00D73233" w:rsidP="0056633A">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977F2" w14:textId="7DE7635F" w:rsidR="00D73233" w:rsidRPr="000405F3" w:rsidRDefault="00D73233" w:rsidP="0056633A">
            <w:pPr>
              <w:pStyle w:val="TAC"/>
              <w:rPr>
                <w:lang w:eastAsia="en-GB"/>
              </w:rPr>
            </w:pPr>
            <w:r w:rsidRPr="000405F3">
              <w:rPr>
                <w:lang w:eastAsia="en-GB"/>
              </w:rPr>
              <w:t>G-FR2-</w:t>
            </w:r>
            <w:ins w:id="19" w:author="Ericsson_Nicholas Pu" w:date="2024-07-30T15:55:00Z">
              <w:r>
                <w:rPr>
                  <w:lang w:eastAsia="en-GB"/>
                </w:rPr>
                <w:t>NTN-</w:t>
              </w:r>
            </w:ins>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567B41F9" w14:textId="77777777" w:rsidR="00D73233" w:rsidRPr="000405F3" w:rsidRDefault="00D73233" w:rsidP="0056633A">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D73233" w:rsidRPr="000405F3" w14:paraId="159C5424" w14:textId="77777777" w:rsidTr="0056633A">
        <w:trPr>
          <w:cantSplit/>
          <w:jc w:val="center"/>
        </w:trPr>
        <w:tc>
          <w:tcPr>
            <w:tcW w:w="1701" w:type="dxa"/>
            <w:tcBorders>
              <w:top w:val="single" w:sz="4" w:space="0" w:color="auto"/>
              <w:left w:val="single" w:sz="4" w:space="0" w:color="auto"/>
              <w:bottom w:val="single" w:sz="4" w:space="0" w:color="auto"/>
              <w:right w:val="single" w:sz="4" w:space="0" w:color="auto"/>
            </w:tcBorders>
          </w:tcPr>
          <w:p w14:paraId="5694FAA5" w14:textId="77777777" w:rsidR="00D73233" w:rsidRPr="000405F3" w:rsidRDefault="00D73233" w:rsidP="0056633A">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2C6081BB" w14:textId="77777777" w:rsidR="00D73233" w:rsidRPr="000405F3" w:rsidRDefault="00D73233" w:rsidP="0056633A">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DAB18" w14:textId="241849E9" w:rsidR="00D73233" w:rsidRPr="000405F3" w:rsidRDefault="00D73233" w:rsidP="0056633A">
            <w:pPr>
              <w:pStyle w:val="TAC"/>
              <w:rPr>
                <w:lang w:eastAsia="en-GB"/>
              </w:rPr>
            </w:pPr>
            <w:r w:rsidRPr="000405F3">
              <w:rPr>
                <w:lang w:eastAsia="en-GB"/>
              </w:rPr>
              <w:t>G-FR2-</w:t>
            </w:r>
            <w:ins w:id="20" w:author="Ericsson_Nicholas Pu" w:date="2024-07-30T15:55:00Z">
              <w:r>
                <w:rPr>
                  <w:lang w:eastAsia="en-GB"/>
                </w:rPr>
                <w:t>NTN-</w:t>
              </w:r>
            </w:ins>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5D79681F" w14:textId="77777777" w:rsidR="00D73233" w:rsidRPr="000405F3" w:rsidRDefault="00D73233" w:rsidP="0056633A">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D73233" w:rsidRPr="000405F3" w14:paraId="6A137263" w14:textId="77777777" w:rsidTr="0056633A">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2954AB9E" w14:textId="77777777" w:rsidR="00D73233" w:rsidRPr="000405F3" w:rsidRDefault="00D73233" w:rsidP="0056633A">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30488B44" w14:textId="77777777" w:rsidR="00D73233" w:rsidRPr="000405F3" w:rsidRDefault="00D73233" w:rsidP="0056633A">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50D64E32" w14:textId="77777777" w:rsidR="00DA5957" w:rsidRDefault="00DA5957" w:rsidP="00DA5957">
      <w:pPr>
        <w:rPr>
          <w:noProof/>
          <w:lang w:eastAsia="zh-CN"/>
        </w:rPr>
      </w:pPr>
    </w:p>
    <w:p w14:paraId="2BFB0CEA" w14:textId="1D88BA53" w:rsidR="00607FBE" w:rsidRPr="007549B6" w:rsidRDefault="007549B6" w:rsidP="007549B6">
      <w:pPr>
        <w:jc w:val="center"/>
        <w:rPr>
          <w:noProof/>
          <w:color w:val="FF0000"/>
          <w:sz w:val="32"/>
          <w:szCs w:val="32"/>
          <w:lang w:eastAsia="zh-CN"/>
        </w:rPr>
      </w:pPr>
      <w:r w:rsidRPr="007549B6">
        <w:rPr>
          <w:rFonts w:hint="eastAsia"/>
          <w:noProof/>
          <w:color w:val="FF0000"/>
          <w:sz w:val="32"/>
          <w:szCs w:val="32"/>
          <w:highlight w:val="yellow"/>
          <w:lang w:eastAsia="zh-CN"/>
        </w:rPr>
        <w:t>Omit the unchanged text.</w:t>
      </w:r>
    </w:p>
    <w:p w14:paraId="5FB65410" w14:textId="77777777" w:rsidR="007549B6" w:rsidRDefault="007549B6" w:rsidP="00DA5957">
      <w:pPr>
        <w:rPr>
          <w:noProof/>
          <w:lang w:eastAsia="zh-CN"/>
        </w:rPr>
      </w:pPr>
    </w:p>
    <w:p w14:paraId="29D772B0" w14:textId="77777777" w:rsidR="003D3061" w:rsidRDefault="003D3061" w:rsidP="003D3061">
      <w:pPr>
        <w:pStyle w:val="Heading3"/>
        <w:rPr>
          <w:lang w:eastAsia="zh-CN"/>
        </w:rPr>
      </w:pPr>
      <w:bookmarkStart w:id="21" w:name="_Toc169713844"/>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21"/>
    </w:p>
    <w:p w14:paraId="49578608" w14:textId="77777777" w:rsidR="003D3061" w:rsidRDefault="003D3061" w:rsidP="003D3061">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3DBDAE4F" w14:textId="77777777" w:rsidR="003D3061" w:rsidRDefault="003D3061" w:rsidP="003D3061">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30D4D887" w14:textId="77777777" w:rsidR="003D3061" w:rsidRDefault="003D3061" w:rsidP="003D3061">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p>
    <w:p w14:paraId="708385FC" w14:textId="77777777" w:rsidR="003D3061" w:rsidRDefault="003D3061" w:rsidP="003D3061">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3D3061" w14:paraId="62F9B6F5"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tcPr>
          <w:p w14:paraId="00B817AD" w14:textId="77777777" w:rsidR="003D3061" w:rsidRDefault="003D3061" w:rsidP="0060788F">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170F687" w14:textId="77777777" w:rsidR="003D3061" w:rsidRDefault="003D3061" w:rsidP="0060788F">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5AE791A" w14:textId="77777777" w:rsidR="003D3061" w:rsidRDefault="003D3061" w:rsidP="0060788F">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168BA8B" w14:textId="77777777" w:rsidR="003D3061" w:rsidRDefault="003D3061" w:rsidP="0060788F">
            <w:pPr>
              <w:pStyle w:val="TAH"/>
              <w:rPr>
                <w:lang w:val="en-US"/>
              </w:rPr>
            </w:pPr>
            <w:r>
              <w:t>Wanted signal mean power (dBm)</w:t>
            </w:r>
          </w:p>
          <w:p w14:paraId="49C92B6E" w14:textId="77777777" w:rsidR="003D3061" w:rsidRDefault="003D3061" w:rsidP="0060788F">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4593F8FF" w14:textId="77777777" w:rsidR="003D3061" w:rsidRDefault="003D3061" w:rsidP="0060788F">
            <w:pPr>
              <w:pStyle w:val="TAH"/>
              <w:rPr>
                <w:lang w:val="en-US"/>
              </w:rPr>
            </w:pPr>
            <w:r>
              <w:t>Interfering signal mean power (dBm)</w:t>
            </w:r>
          </w:p>
          <w:p w14:paraId="58C426E7" w14:textId="77777777" w:rsidR="003D3061" w:rsidRDefault="003D3061" w:rsidP="0060788F">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781544B4" w14:textId="77777777" w:rsidR="003D3061" w:rsidRDefault="003D3061" w:rsidP="0060788F">
            <w:pPr>
              <w:pStyle w:val="TAH"/>
            </w:pPr>
            <w:r>
              <w:t>Type of interfering signal</w:t>
            </w:r>
          </w:p>
        </w:tc>
      </w:tr>
      <w:tr w:rsidR="003D3061" w14:paraId="4FA4C243"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0ECC1BA" w14:textId="77777777" w:rsidR="003D3061" w:rsidRDefault="003D3061" w:rsidP="0060788F">
            <w:pPr>
              <w:pStyle w:val="TAC"/>
            </w:pPr>
            <w:r>
              <w:t>50</w:t>
            </w:r>
          </w:p>
        </w:tc>
        <w:tc>
          <w:tcPr>
            <w:tcW w:w="1134" w:type="dxa"/>
            <w:tcBorders>
              <w:left w:val="single" w:sz="4" w:space="0" w:color="auto"/>
              <w:bottom w:val="single" w:sz="4" w:space="0" w:color="auto"/>
              <w:right w:val="single" w:sz="4" w:space="0" w:color="auto"/>
            </w:tcBorders>
            <w:vAlign w:val="center"/>
          </w:tcPr>
          <w:p w14:paraId="35D0C58D" w14:textId="77777777" w:rsidR="003D3061" w:rsidRDefault="003D3061" w:rsidP="0060788F">
            <w:pPr>
              <w:pStyle w:val="TAC"/>
            </w:pPr>
            <w:r>
              <w:t>60</w:t>
            </w:r>
          </w:p>
        </w:tc>
        <w:tc>
          <w:tcPr>
            <w:tcW w:w="1694" w:type="dxa"/>
            <w:tcBorders>
              <w:left w:val="single" w:sz="4" w:space="0" w:color="auto"/>
              <w:bottom w:val="single" w:sz="4" w:space="0" w:color="auto"/>
              <w:right w:val="single" w:sz="4" w:space="0" w:color="auto"/>
            </w:tcBorders>
            <w:vAlign w:val="center"/>
          </w:tcPr>
          <w:p w14:paraId="253788EB" w14:textId="427E638D" w:rsidR="003D3061" w:rsidRDefault="003D3061" w:rsidP="0060788F">
            <w:pPr>
              <w:pStyle w:val="TAC"/>
            </w:pPr>
            <w:r>
              <w:t>G-FR2-</w:t>
            </w:r>
            <w:ins w:id="22" w:author="Ericsson_Nicholas Pu" w:date="2024-07-31T13:51:00Z">
              <w:r>
                <w:rPr>
                  <w:rFonts w:hint="eastAsia"/>
                  <w:lang w:eastAsia="zh-CN"/>
                </w:rPr>
                <w:t>NTN-</w:t>
              </w:r>
            </w:ins>
            <w:r>
              <w:t>A1-4</w:t>
            </w:r>
          </w:p>
        </w:tc>
        <w:tc>
          <w:tcPr>
            <w:tcW w:w="1566" w:type="dxa"/>
            <w:tcBorders>
              <w:left w:val="single" w:sz="4" w:space="0" w:color="auto"/>
              <w:bottom w:val="single" w:sz="4" w:space="0" w:color="auto"/>
              <w:right w:val="single" w:sz="4" w:space="0" w:color="auto"/>
            </w:tcBorders>
            <w:vAlign w:val="center"/>
          </w:tcPr>
          <w:p w14:paraId="5E8C58EA" w14:textId="77777777" w:rsidR="003D3061" w:rsidRDefault="003D3061" w:rsidP="0060788F">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493BF607" w14:textId="77777777" w:rsidR="003D3061" w:rsidRDefault="003D3061" w:rsidP="0060788F">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C5A4F66" w14:textId="77777777" w:rsidR="003D3061" w:rsidRDefault="003D3061" w:rsidP="0060788F">
            <w:pPr>
              <w:pStyle w:val="TAC"/>
            </w:pPr>
            <w:r>
              <w:rPr>
                <w:lang w:val="en-US"/>
              </w:rPr>
              <w:t xml:space="preserve">DFT-s-OFDM </w:t>
            </w:r>
            <w:r>
              <w:t>NR signal, 60 kHz SCS</w:t>
            </w:r>
            <w:r>
              <w:rPr>
                <w:rFonts w:hint="eastAsia"/>
              </w:rPr>
              <w:t xml:space="preserve">, </w:t>
            </w:r>
            <w:r>
              <w:br/>
              <w:t>32 RB</w:t>
            </w:r>
          </w:p>
        </w:tc>
      </w:tr>
      <w:tr w:rsidR="003D3061" w14:paraId="148D41B6"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EBD65BE" w14:textId="77777777" w:rsidR="003D3061" w:rsidRDefault="003D3061" w:rsidP="0060788F">
            <w:pPr>
              <w:pStyle w:val="TAC"/>
            </w:pPr>
            <w:r>
              <w:t>100,200</w:t>
            </w:r>
          </w:p>
        </w:tc>
        <w:tc>
          <w:tcPr>
            <w:tcW w:w="1134" w:type="dxa"/>
            <w:tcBorders>
              <w:left w:val="single" w:sz="4" w:space="0" w:color="auto"/>
              <w:bottom w:val="single" w:sz="4" w:space="0" w:color="auto"/>
              <w:right w:val="single" w:sz="4" w:space="0" w:color="auto"/>
            </w:tcBorders>
            <w:vAlign w:val="center"/>
          </w:tcPr>
          <w:p w14:paraId="42F52F52" w14:textId="77777777" w:rsidR="003D3061" w:rsidRDefault="003D3061" w:rsidP="0060788F">
            <w:pPr>
              <w:pStyle w:val="TAC"/>
            </w:pPr>
            <w:r>
              <w:t>60</w:t>
            </w:r>
          </w:p>
        </w:tc>
        <w:tc>
          <w:tcPr>
            <w:tcW w:w="1694" w:type="dxa"/>
            <w:tcBorders>
              <w:left w:val="single" w:sz="4" w:space="0" w:color="auto"/>
              <w:bottom w:val="single" w:sz="4" w:space="0" w:color="auto"/>
              <w:right w:val="single" w:sz="4" w:space="0" w:color="auto"/>
            </w:tcBorders>
            <w:vAlign w:val="center"/>
          </w:tcPr>
          <w:p w14:paraId="53253C06" w14:textId="260CA084" w:rsidR="003D3061" w:rsidRDefault="003D3061" w:rsidP="0060788F">
            <w:pPr>
              <w:pStyle w:val="TAC"/>
            </w:pPr>
            <w:r>
              <w:t>G-FR2-</w:t>
            </w:r>
            <w:ins w:id="23" w:author="Ericsson_Nicholas Pu" w:date="2024-07-31T13:51:00Z">
              <w:r>
                <w:rPr>
                  <w:rFonts w:hint="eastAsia"/>
                  <w:lang w:eastAsia="zh-CN"/>
                </w:rPr>
                <w:t>NTN-</w:t>
              </w:r>
            </w:ins>
            <w:r>
              <w:t>A1-1</w:t>
            </w:r>
          </w:p>
        </w:tc>
        <w:tc>
          <w:tcPr>
            <w:tcW w:w="1566" w:type="dxa"/>
            <w:tcBorders>
              <w:left w:val="single" w:sz="4" w:space="0" w:color="auto"/>
              <w:bottom w:val="single" w:sz="4" w:space="0" w:color="auto"/>
              <w:right w:val="single" w:sz="4" w:space="0" w:color="auto"/>
            </w:tcBorders>
            <w:vAlign w:val="center"/>
          </w:tcPr>
          <w:p w14:paraId="567C86D9" w14:textId="77777777" w:rsidR="003D3061" w:rsidRDefault="003D3061" w:rsidP="0060788F">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024E166A" w14:textId="77777777" w:rsidR="003D3061" w:rsidRDefault="003D3061" w:rsidP="0060788F">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08BEA359" w14:textId="77777777" w:rsidR="003D3061" w:rsidRDefault="003D3061" w:rsidP="0060788F">
            <w:pPr>
              <w:pStyle w:val="TAC"/>
              <w:rPr>
                <w:lang w:val="en-US"/>
              </w:rPr>
            </w:pPr>
            <w:r>
              <w:rPr>
                <w:lang w:val="en-US"/>
              </w:rPr>
              <w:t xml:space="preserve">DFT-s-OFDM </w:t>
            </w:r>
            <w:r>
              <w:t>NR signal, 60 kHz SCS</w:t>
            </w:r>
            <w:r>
              <w:rPr>
                <w:rFonts w:hint="eastAsia"/>
              </w:rPr>
              <w:t xml:space="preserve">, </w:t>
            </w:r>
            <w:r>
              <w:br/>
              <w:t>64 RB</w:t>
            </w:r>
          </w:p>
        </w:tc>
      </w:tr>
      <w:tr w:rsidR="003D3061" w14:paraId="65A8F220"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A1EAC51" w14:textId="77777777" w:rsidR="003D3061" w:rsidRDefault="003D3061" w:rsidP="0060788F">
            <w:pPr>
              <w:pStyle w:val="TAC"/>
            </w:pPr>
            <w:r>
              <w:t>50</w:t>
            </w:r>
          </w:p>
        </w:tc>
        <w:tc>
          <w:tcPr>
            <w:tcW w:w="1134" w:type="dxa"/>
            <w:tcBorders>
              <w:left w:val="single" w:sz="4" w:space="0" w:color="auto"/>
              <w:bottom w:val="single" w:sz="4" w:space="0" w:color="auto"/>
              <w:right w:val="single" w:sz="4" w:space="0" w:color="auto"/>
            </w:tcBorders>
            <w:vAlign w:val="center"/>
          </w:tcPr>
          <w:p w14:paraId="55C55569" w14:textId="77777777" w:rsidR="003D3061" w:rsidRDefault="003D3061" w:rsidP="0060788F">
            <w:pPr>
              <w:pStyle w:val="TAC"/>
            </w:pPr>
            <w:r>
              <w:t>120</w:t>
            </w:r>
          </w:p>
        </w:tc>
        <w:tc>
          <w:tcPr>
            <w:tcW w:w="1694" w:type="dxa"/>
            <w:tcBorders>
              <w:left w:val="single" w:sz="4" w:space="0" w:color="auto"/>
              <w:bottom w:val="single" w:sz="4" w:space="0" w:color="auto"/>
              <w:right w:val="single" w:sz="4" w:space="0" w:color="auto"/>
            </w:tcBorders>
            <w:vAlign w:val="center"/>
          </w:tcPr>
          <w:p w14:paraId="0E6A8543" w14:textId="270AAC96" w:rsidR="003D3061" w:rsidRDefault="003D3061" w:rsidP="0060788F">
            <w:pPr>
              <w:pStyle w:val="TAC"/>
            </w:pPr>
            <w:r>
              <w:t>G-FR2-</w:t>
            </w:r>
            <w:ins w:id="24" w:author="Ericsson_Nicholas Pu" w:date="2024-07-31T13:51:00Z">
              <w:r>
                <w:rPr>
                  <w:rFonts w:hint="eastAsia"/>
                  <w:lang w:eastAsia="zh-CN"/>
                </w:rPr>
                <w:t>NTN-</w:t>
              </w:r>
            </w:ins>
            <w:r>
              <w:t>A1-5</w:t>
            </w:r>
          </w:p>
        </w:tc>
        <w:tc>
          <w:tcPr>
            <w:tcW w:w="1566" w:type="dxa"/>
            <w:tcBorders>
              <w:left w:val="single" w:sz="4" w:space="0" w:color="auto"/>
              <w:bottom w:val="single" w:sz="4" w:space="0" w:color="auto"/>
              <w:right w:val="single" w:sz="4" w:space="0" w:color="auto"/>
            </w:tcBorders>
            <w:vAlign w:val="center"/>
          </w:tcPr>
          <w:p w14:paraId="27870A8C" w14:textId="77777777" w:rsidR="003D3061" w:rsidRDefault="003D3061" w:rsidP="0060788F">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02AC60F9" w14:textId="77777777" w:rsidR="003D3061" w:rsidRDefault="003D3061" w:rsidP="0060788F">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2A10E835" w14:textId="77777777" w:rsidR="003D3061" w:rsidRDefault="003D3061" w:rsidP="0060788F">
            <w:pPr>
              <w:pStyle w:val="TAC"/>
              <w:rPr>
                <w:lang w:val="en-US"/>
              </w:rPr>
            </w:pPr>
            <w:r>
              <w:rPr>
                <w:lang w:val="en-US"/>
              </w:rPr>
              <w:t xml:space="preserve">DFT-s-OFDM </w:t>
            </w:r>
            <w:r>
              <w:t>NR signal, 120 kHz SCS</w:t>
            </w:r>
            <w:r>
              <w:rPr>
                <w:rFonts w:hint="eastAsia"/>
              </w:rPr>
              <w:t xml:space="preserve">, </w:t>
            </w:r>
            <w:r>
              <w:br/>
              <w:t>16 RB</w:t>
            </w:r>
          </w:p>
        </w:tc>
      </w:tr>
      <w:tr w:rsidR="003D3061" w14:paraId="58A45FA0" w14:textId="77777777" w:rsidTr="0060788F">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5DA14D" w14:textId="77777777" w:rsidR="003D3061" w:rsidRDefault="003D3061" w:rsidP="0060788F">
            <w:pPr>
              <w:pStyle w:val="TAC"/>
            </w:pPr>
            <w:r>
              <w:t>100,200,400</w:t>
            </w:r>
          </w:p>
        </w:tc>
        <w:tc>
          <w:tcPr>
            <w:tcW w:w="1134" w:type="dxa"/>
            <w:tcBorders>
              <w:left w:val="single" w:sz="4" w:space="0" w:color="auto"/>
              <w:bottom w:val="single" w:sz="4" w:space="0" w:color="auto"/>
              <w:right w:val="single" w:sz="4" w:space="0" w:color="auto"/>
            </w:tcBorders>
            <w:vAlign w:val="center"/>
          </w:tcPr>
          <w:p w14:paraId="2C01BB20" w14:textId="77777777" w:rsidR="003D3061" w:rsidRDefault="003D3061" w:rsidP="0060788F">
            <w:pPr>
              <w:pStyle w:val="TAC"/>
            </w:pPr>
            <w:r>
              <w:t>120</w:t>
            </w:r>
          </w:p>
        </w:tc>
        <w:tc>
          <w:tcPr>
            <w:tcW w:w="1694" w:type="dxa"/>
            <w:tcBorders>
              <w:left w:val="single" w:sz="4" w:space="0" w:color="auto"/>
              <w:bottom w:val="single" w:sz="4" w:space="0" w:color="auto"/>
              <w:right w:val="single" w:sz="4" w:space="0" w:color="auto"/>
            </w:tcBorders>
            <w:vAlign w:val="center"/>
          </w:tcPr>
          <w:p w14:paraId="59747E49" w14:textId="781767A1" w:rsidR="003D3061" w:rsidRDefault="003D3061" w:rsidP="0060788F">
            <w:pPr>
              <w:pStyle w:val="TAC"/>
            </w:pPr>
            <w:r>
              <w:t>G-FR2-</w:t>
            </w:r>
            <w:ins w:id="25" w:author="Ericsson_Nicholas Pu" w:date="2024-07-31T13:51:00Z">
              <w:r>
                <w:rPr>
                  <w:rFonts w:hint="eastAsia"/>
                  <w:lang w:eastAsia="zh-CN"/>
                </w:rPr>
                <w:t>NTN-</w:t>
              </w:r>
            </w:ins>
            <w:r>
              <w:t>A1-2</w:t>
            </w:r>
          </w:p>
        </w:tc>
        <w:tc>
          <w:tcPr>
            <w:tcW w:w="1566" w:type="dxa"/>
            <w:tcBorders>
              <w:left w:val="single" w:sz="4" w:space="0" w:color="auto"/>
              <w:bottom w:val="single" w:sz="4" w:space="0" w:color="auto"/>
              <w:right w:val="single" w:sz="4" w:space="0" w:color="auto"/>
            </w:tcBorders>
            <w:vAlign w:val="center"/>
          </w:tcPr>
          <w:p w14:paraId="651D912E" w14:textId="77777777" w:rsidR="003D3061" w:rsidRDefault="003D3061" w:rsidP="0060788F">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3A5789AC" w14:textId="77777777" w:rsidR="003D3061" w:rsidRDefault="003D3061" w:rsidP="0060788F">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B495DE8" w14:textId="77777777" w:rsidR="003D3061" w:rsidRDefault="003D3061" w:rsidP="0060788F">
            <w:pPr>
              <w:pStyle w:val="TAC"/>
              <w:rPr>
                <w:lang w:val="en-US"/>
              </w:rPr>
            </w:pPr>
            <w:r>
              <w:rPr>
                <w:lang w:val="en-US"/>
              </w:rPr>
              <w:t xml:space="preserve">DFT-s-OFDM </w:t>
            </w:r>
            <w:r>
              <w:t>NR signal, 120 kHz SCS</w:t>
            </w:r>
            <w:r>
              <w:rPr>
                <w:rFonts w:hint="eastAsia"/>
              </w:rPr>
              <w:t xml:space="preserve">, </w:t>
            </w:r>
            <w:r>
              <w:br/>
              <w:t>32 RB</w:t>
            </w:r>
          </w:p>
        </w:tc>
      </w:tr>
      <w:tr w:rsidR="003D3061" w14:paraId="2AB122EE" w14:textId="77777777" w:rsidTr="0060788F">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4F56EDE" w14:textId="77777777" w:rsidR="003D3061" w:rsidRDefault="003D3061" w:rsidP="0060788F">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46AB0A26" w14:textId="77777777" w:rsidR="003D3061" w:rsidRDefault="003D3061" w:rsidP="0060788F">
            <w:pPr>
              <w:pStyle w:val="TAN"/>
              <w:rPr>
                <w:lang w:val="en-US"/>
              </w:rPr>
            </w:pPr>
            <w:r>
              <w:t>NOTE 2:</w:t>
            </w:r>
            <w:r>
              <w:tab/>
              <w:t>EIS</w:t>
            </w:r>
            <w:r>
              <w:rPr>
                <w:vertAlign w:val="subscript"/>
              </w:rPr>
              <w:t>REFSENS_50M</w:t>
            </w:r>
            <w:r>
              <w:t xml:space="preserve"> is defined in clause 10.3.3.</w:t>
            </w:r>
          </w:p>
        </w:tc>
      </w:tr>
    </w:tbl>
    <w:p w14:paraId="6895D71B" w14:textId="77777777" w:rsidR="003D3061" w:rsidRDefault="003D3061" w:rsidP="003D3061">
      <w:pPr>
        <w:rPr>
          <w:lang w:eastAsia="zh-CN"/>
        </w:rPr>
      </w:pPr>
    </w:p>
    <w:p w14:paraId="6837C7DC" w14:textId="727203A5"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856E4C">
        <w:rPr>
          <w:noProof/>
          <w:color w:val="FF0000"/>
          <w:sz w:val="22"/>
          <w:szCs w:val="22"/>
        </w:rPr>
        <w:t>1</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571B3ECE"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856E4C">
        <w:rPr>
          <w:noProof/>
          <w:color w:val="FF0000"/>
          <w:sz w:val="22"/>
          <w:szCs w:val="22"/>
        </w:rPr>
        <w:t>2</w:t>
      </w:r>
      <w:r w:rsidRPr="00DF0C15">
        <w:rPr>
          <w:noProof/>
          <w:color w:val="FF0000"/>
          <w:sz w:val="22"/>
          <w:szCs w:val="22"/>
        </w:rPr>
        <w:t xml:space="preserve"> ######################</w:t>
      </w:r>
    </w:p>
    <w:p w14:paraId="6C8A10EA" w14:textId="77777777" w:rsidR="00243275" w:rsidRDefault="00243275" w:rsidP="00243275">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243275" w14:paraId="55FACF0D" w14:textId="77777777" w:rsidTr="0056633A">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07B7C770" w14:textId="77777777" w:rsidR="00243275" w:rsidRDefault="00243275" w:rsidP="0056633A">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06AD2DA" w14:textId="7EFFA4EE" w:rsidR="00243275" w:rsidRDefault="00243275" w:rsidP="0056633A">
            <w:pPr>
              <w:keepNext/>
              <w:keepLines/>
              <w:spacing w:after="0" w:line="252" w:lineRule="auto"/>
              <w:jc w:val="center"/>
              <w:rPr>
                <w:rFonts w:ascii="Arial" w:hAnsi="Arial" w:cs="Arial"/>
                <w:b/>
                <w:sz w:val="18"/>
              </w:rPr>
            </w:pPr>
            <w:r>
              <w:rPr>
                <w:rFonts w:ascii="Arial" w:hAnsi="Arial" w:cs="Arial"/>
                <w:b/>
                <w:sz w:val="18"/>
                <w:lang w:eastAsia="zh-CN"/>
              </w:rPr>
              <w:t>G-FR2-</w:t>
            </w:r>
            <w:ins w:id="26" w:author="Ericsson_Nicholas Pu" w:date="2024-07-30T15:56:00Z">
              <w:r w:rsidR="00D73233">
                <w:rPr>
                  <w:rFonts w:ascii="Arial" w:hAnsi="Arial" w:cs="Arial"/>
                  <w:b/>
                  <w:sz w:val="18"/>
                  <w:lang w:eastAsia="zh-CN"/>
                </w:rPr>
                <w:t>NTN-</w:t>
              </w:r>
            </w:ins>
            <w:r>
              <w:rPr>
                <w:rFonts w:ascii="Arial" w:hAnsi="Arial" w:cs="Arial"/>
                <w:b/>
                <w:sz w:val="18"/>
                <w:lang w:eastAsia="zh-CN"/>
              </w:rPr>
              <w:t>A1-1</w:t>
            </w:r>
          </w:p>
        </w:tc>
        <w:tc>
          <w:tcPr>
            <w:tcW w:w="0" w:type="auto"/>
            <w:tcBorders>
              <w:top w:val="single" w:sz="4" w:space="0" w:color="auto"/>
              <w:left w:val="single" w:sz="4" w:space="0" w:color="auto"/>
              <w:bottom w:val="single" w:sz="4" w:space="0" w:color="auto"/>
              <w:right w:val="single" w:sz="4" w:space="0" w:color="auto"/>
            </w:tcBorders>
            <w:hideMark/>
          </w:tcPr>
          <w:p w14:paraId="0D27D3C2" w14:textId="4973564E" w:rsidR="00243275" w:rsidRDefault="00243275" w:rsidP="0056633A">
            <w:pPr>
              <w:keepNext/>
              <w:keepLines/>
              <w:spacing w:after="0" w:line="252" w:lineRule="auto"/>
              <w:jc w:val="center"/>
              <w:rPr>
                <w:rFonts w:ascii="Arial" w:hAnsi="Arial" w:cs="Arial"/>
                <w:b/>
                <w:sz w:val="18"/>
              </w:rPr>
            </w:pPr>
            <w:r>
              <w:rPr>
                <w:rFonts w:ascii="Arial" w:hAnsi="Arial" w:cs="Arial"/>
                <w:b/>
                <w:sz w:val="18"/>
                <w:lang w:eastAsia="zh-CN"/>
              </w:rPr>
              <w:t>G-FR2-</w:t>
            </w:r>
            <w:ins w:id="27" w:author="Ericsson_Nicholas Pu" w:date="2024-07-30T15:56:00Z">
              <w:r w:rsidR="00D73233">
                <w:rPr>
                  <w:rFonts w:ascii="Arial" w:hAnsi="Arial" w:cs="Arial"/>
                  <w:b/>
                  <w:sz w:val="18"/>
                  <w:lang w:eastAsia="zh-CN"/>
                </w:rPr>
                <w:t>NTN-</w:t>
              </w:r>
            </w:ins>
            <w:r>
              <w:rPr>
                <w:rFonts w:ascii="Arial" w:hAnsi="Arial" w:cs="Arial"/>
                <w:b/>
                <w:sz w:val="18"/>
                <w:lang w:eastAsia="zh-CN"/>
              </w:rPr>
              <w:t>A1-2</w:t>
            </w:r>
          </w:p>
        </w:tc>
        <w:tc>
          <w:tcPr>
            <w:tcW w:w="0" w:type="auto"/>
            <w:tcBorders>
              <w:top w:val="single" w:sz="4" w:space="0" w:color="auto"/>
              <w:left w:val="single" w:sz="4" w:space="0" w:color="auto"/>
              <w:bottom w:val="single" w:sz="4" w:space="0" w:color="auto"/>
              <w:right w:val="single" w:sz="4" w:space="0" w:color="auto"/>
            </w:tcBorders>
            <w:hideMark/>
          </w:tcPr>
          <w:p w14:paraId="4BF375CB" w14:textId="2CB48948" w:rsidR="00243275" w:rsidRDefault="00243275" w:rsidP="0056633A">
            <w:pPr>
              <w:keepNext/>
              <w:keepLines/>
              <w:spacing w:after="0" w:line="252" w:lineRule="auto"/>
              <w:jc w:val="center"/>
              <w:rPr>
                <w:rFonts w:ascii="Arial" w:hAnsi="Arial" w:cs="Arial"/>
                <w:b/>
                <w:sz w:val="18"/>
                <w:lang w:eastAsia="zh-CN"/>
              </w:rPr>
            </w:pPr>
            <w:r>
              <w:rPr>
                <w:rFonts w:ascii="Arial" w:hAnsi="Arial" w:cs="Arial"/>
                <w:b/>
                <w:sz w:val="18"/>
                <w:lang w:eastAsia="zh-CN"/>
              </w:rPr>
              <w:t>G-FR2-</w:t>
            </w:r>
            <w:ins w:id="28" w:author="Ericsson_Nicholas Pu" w:date="2024-07-30T15:56:00Z">
              <w:r w:rsidR="00D73233">
                <w:rPr>
                  <w:rFonts w:ascii="Arial" w:hAnsi="Arial" w:cs="Arial"/>
                  <w:b/>
                  <w:sz w:val="18"/>
                  <w:lang w:eastAsia="zh-CN"/>
                </w:rPr>
                <w:t>NTN-</w:t>
              </w:r>
            </w:ins>
            <w:r>
              <w:rPr>
                <w:rFonts w:ascii="Arial" w:hAnsi="Arial" w:cs="Arial"/>
                <w:b/>
                <w:sz w:val="18"/>
                <w:lang w:eastAsia="zh-CN"/>
              </w:rPr>
              <w:t>A1-3</w:t>
            </w:r>
          </w:p>
        </w:tc>
      </w:tr>
      <w:tr w:rsidR="00243275" w14:paraId="25737E4D" w14:textId="77777777" w:rsidTr="0056633A">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11E60B8E" w14:textId="77777777" w:rsidR="00243275" w:rsidRDefault="00243275" w:rsidP="0056633A">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155F44B"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989B372"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52B5D9DB"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243275" w14:paraId="1BB96A0E" w14:textId="77777777" w:rsidTr="0056633A">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AC11E59" w14:textId="77777777" w:rsidR="00243275" w:rsidRDefault="00243275" w:rsidP="0056633A">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3DB6160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0D77A7EB"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2719DA4"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243275" w14:paraId="38D60A80" w14:textId="77777777" w:rsidTr="0056633A">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33266DE2" w14:textId="77777777" w:rsidR="00243275" w:rsidRDefault="00243275" w:rsidP="0056633A">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45245ED"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351723C"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698392C" w14:textId="77777777" w:rsidR="00243275" w:rsidRDefault="00243275" w:rsidP="0056633A">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243275" w14:paraId="4F8C0FB6" w14:textId="77777777" w:rsidTr="0056633A">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065DAF37" w14:textId="77777777" w:rsidR="00243275" w:rsidRDefault="00243275" w:rsidP="0056633A">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531774DF" w14:textId="77777777" w:rsidR="00243275" w:rsidRDefault="00243275" w:rsidP="0056633A">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EB6913" w14:textId="77777777" w:rsidR="00243275" w:rsidRDefault="00243275" w:rsidP="0056633A">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732AE47A" w14:textId="77777777" w:rsidR="00243275" w:rsidRDefault="00243275" w:rsidP="0056633A">
            <w:pPr>
              <w:keepNext/>
              <w:keepLines/>
              <w:spacing w:after="0" w:line="252" w:lineRule="auto"/>
              <w:jc w:val="center"/>
              <w:rPr>
                <w:rFonts w:ascii="Arial" w:hAnsi="Arial" w:cs="Arial"/>
                <w:kern w:val="2"/>
                <w:sz w:val="18"/>
              </w:rPr>
            </w:pPr>
            <w:r>
              <w:rPr>
                <w:rFonts w:ascii="Arial" w:hAnsi="Arial" w:cs="Arial"/>
                <w:sz w:val="18"/>
              </w:rPr>
              <w:t>QPSK</w:t>
            </w:r>
          </w:p>
        </w:tc>
      </w:tr>
      <w:tr w:rsidR="00243275" w14:paraId="73CCF400" w14:textId="77777777" w:rsidTr="0056633A">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4B438877" w14:textId="77777777" w:rsidR="00243275" w:rsidRDefault="00243275" w:rsidP="0056633A">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8D724C7"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70AAE78B"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781A612" w14:textId="77777777" w:rsidR="00243275" w:rsidRDefault="00243275" w:rsidP="0056633A">
            <w:pPr>
              <w:keepNext/>
              <w:keepLines/>
              <w:spacing w:after="0" w:line="252" w:lineRule="auto"/>
              <w:jc w:val="center"/>
              <w:rPr>
                <w:rFonts w:ascii="Arial" w:hAnsi="Arial" w:cs="Arial"/>
                <w:kern w:val="2"/>
                <w:sz w:val="18"/>
              </w:rPr>
            </w:pPr>
            <w:r>
              <w:rPr>
                <w:rFonts w:ascii="Arial" w:hAnsi="Arial" w:cs="Arial"/>
                <w:sz w:val="18"/>
                <w:lang w:eastAsia="zh-CN"/>
              </w:rPr>
              <w:t>1/3</w:t>
            </w:r>
          </w:p>
        </w:tc>
      </w:tr>
      <w:tr w:rsidR="00243275" w14:paraId="49ECBECF" w14:textId="77777777" w:rsidTr="0056633A">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18B9A0AF" w14:textId="77777777" w:rsidR="00243275" w:rsidRDefault="00243275" w:rsidP="0056633A">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245616A5"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15AF6CD8"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05EF5717"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243275" w14:paraId="2E23D7B9" w14:textId="77777777" w:rsidTr="0056633A">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1A60E08C" w14:textId="77777777" w:rsidR="00243275" w:rsidRDefault="00243275" w:rsidP="0056633A">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1930A11"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50F5F249"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65CB8A2"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243275" w14:paraId="08D62E1D" w14:textId="77777777" w:rsidTr="0056633A">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017A8E1" w14:textId="77777777" w:rsidR="00243275" w:rsidRDefault="00243275" w:rsidP="0056633A">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6B67CF5"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E485D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6EF63D7"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243275" w14:paraId="06B196A4" w14:textId="77777777" w:rsidTr="0056633A">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1BB3BD71" w14:textId="77777777" w:rsidR="00243275" w:rsidRDefault="00243275" w:rsidP="0056633A">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597766A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A9DCE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8C414B"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243275" w14:paraId="68171F23" w14:textId="77777777" w:rsidTr="0056633A">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5ECD47D" w14:textId="77777777" w:rsidR="00243275" w:rsidRDefault="00243275" w:rsidP="0056633A">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49A0A11E"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51D058"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7B28EA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243275" w14:paraId="42B36685" w14:textId="77777777" w:rsidTr="0056633A">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5A1281B1" w14:textId="77777777" w:rsidR="00243275" w:rsidRDefault="00243275" w:rsidP="0056633A">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306466F"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72C8CFB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1CD56C96"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243275" w14:paraId="49BD93CB" w14:textId="77777777" w:rsidTr="0056633A">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7770E6B6" w14:textId="77777777" w:rsidR="00243275" w:rsidRDefault="00243275" w:rsidP="0056633A">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14FD19F"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2E29A431"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0E8CC711" w14:textId="77777777" w:rsidR="00243275" w:rsidRDefault="00243275" w:rsidP="0056633A">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243275" w14:paraId="0FE25535" w14:textId="77777777" w:rsidTr="0056633A">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DBAA91" w14:textId="7950181E" w:rsidR="00243275" w:rsidRDefault="00243275" w:rsidP="0056633A">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w:t>
            </w:r>
            <w:ins w:id="29" w:author="Ericsson_Nicholas Pu" w:date="2024-07-30T15:56:00Z">
              <w:r w:rsidR="00624385">
                <w:t>5</w:t>
              </w:r>
            </w:ins>
            <w:del w:id="30" w:author="Ericsson_Nicholas Pu" w:date="2024-07-30T15:56:00Z">
              <w:r w:rsidDel="00624385">
                <w:delText>x</w:delText>
              </w:r>
            </w:del>
            <w:r>
              <w:t>].</w:t>
            </w:r>
          </w:p>
          <w:p w14:paraId="6E2B2BA7" w14:textId="77777777" w:rsidR="00243275" w:rsidRDefault="00243275" w:rsidP="0056633A">
            <w:pPr>
              <w:pStyle w:val="TAN"/>
              <w:rPr>
                <w:lang w:eastAsia="zh-CN"/>
              </w:rPr>
            </w:pPr>
            <w:r>
              <w:t>NOTE 2:</w:t>
            </w:r>
            <w:r>
              <w:tab/>
              <w:t>MCS index 4 and target coding rate = 308/1024 are adopted to calculate payload size.</w:t>
            </w:r>
          </w:p>
          <w:p w14:paraId="0936A19A" w14:textId="77C25C62" w:rsidR="00243275" w:rsidRDefault="00243275" w:rsidP="0056633A">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d="31" w:author="Ericsson_Nicholas Pu" w:date="2024-07-30T15:56:00Z">
              <w:r w:rsidR="00624385">
                <w:rPr>
                  <w:lang w:eastAsia="zh-CN"/>
                </w:rPr>
                <w:t>10</w:t>
              </w:r>
            </w:ins>
            <w:del w:id="32" w:author="Ericsson_Nicholas Pu" w:date="2024-07-30T15:56:00Z">
              <w:r w:rsidDel="00624385">
                <w:rPr>
                  <w:lang w:eastAsia="zh-CN"/>
                </w:rPr>
                <w:delText>x</w:delText>
              </w:r>
            </w:del>
            <w:r>
              <w:rPr>
                <w:lang w:eastAsia="zh-CN"/>
              </w:rPr>
              <w:t>].</w:t>
            </w:r>
          </w:p>
        </w:tc>
      </w:tr>
    </w:tbl>
    <w:p w14:paraId="0D637285" w14:textId="77777777" w:rsidR="00DD0EA2" w:rsidRDefault="00DD0EA2">
      <w:pPr>
        <w:rPr>
          <w:noProof/>
          <w:color w:val="FF0000"/>
          <w:sz w:val="22"/>
          <w:szCs w:val="22"/>
        </w:rPr>
      </w:pPr>
    </w:p>
    <w:p w14:paraId="30C1F62A" w14:textId="34D71E5E"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243275">
        <w:rPr>
          <w:noProof/>
          <w:color w:val="FF0000"/>
          <w:sz w:val="22"/>
          <w:szCs w:val="22"/>
        </w:rPr>
        <w:t>2</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sectPr w:rsidR="00E278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256DB"/>
    <w:rsid w:val="00040959"/>
    <w:rsid w:val="00043FFF"/>
    <w:rsid w:val="00046DD0"/>
    <w:rsid w:val="00061E4F"/>
    <w:rsid w:val="0006561F"/>
    <w:rsid w:val="000678A1"/>
    <w:rsid w:val="00070E09"/>
    <w:rsid w:val="0008013D"/>
    <w:rsid w:val="00082F43"/>
    <w:rsid w:val="00083CB7"/>
    <w:rsid w:val="0009039D"/>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4C59"/>
    <w:rsid w:val="001A5C30"/>
    <w:rsid w:val="001A743F"/>
    <w:rsid w:val="001A7B60"/>
    <w:rsid w:val="001B254E"/>
    <w:rsid w:val="001B2EFC"/>
    <w:rsid w:val="001B52F0"/>
    <w:rsid w:val="001B742D"/>
    <w:rsid w:val="001B7A65"/>
    <w:rsid w:val="001C14E0"/>
    <w:rsid w:val="001C2C39"/>
    <w:rsid w:val="001C55A1"/>
    <w:rsid w:val="001D430C"/>
    <w:rsid w:val="001E022F"/>
    <w:rsid w:val="001E41F3"/>
    <w:rsid w:val="0023172D"/>
    <w:rsid w:val="00243275"/>
    <w:rsid w:val="002541E4"/>
    <w:rsid w:val="0026004D"/>
    <w:rsid w:val="002618FD"/>
    <w:rsid w:val="002640DD"/>
    <w:rsid w:val="00275D12"/>
    <w:rsid w:val="00284FEB"/>
    <w:rsid w:val="002860C4"/>
    <w:rsid w:val="002A12A9"/>
    <w:rsid w:val="002A51D9"/>
    <w:rsid w:val="002B5741"/>
    <w:rsid w:val="002B5FB2"/>
    <w:rsid w:val="002C44CC"/>
    <w:rsid w:val="002E41EB"/>
    <w:rsid w:val="002E472E"/>
    <w:rsid w:val="00300347"/>
    <w:rsid w:val="00305409"/>
    <w:rsid w:val="003074BB"/>
    <w:rsid w:val="003203AD"/>
    <w:rsid w:val="00333931"/>
    <w:rsid w:val="00340BC3"/>
    <w:rsid w:val="00344F2A"/>
    <w:rsid w:val="00351D31"/>
    <w:rsid w:val="0035283A"/>
    <w:rsid w:val="00356411"/>
    <w:rsid w:val="003609EF"/>
    <w:rsid w:val="00361787"/>
    <w:rsid w:val="0036231A"/>
    <w:rsid w:val="0036688D"/>
    <w:rsid w:val="0037371B"/>
    <w:rsid w:val="00374DD4"/>
    <w:rsid w:val="003A5667"/>
    <w:rsid w:val="003C4516"/>
    <w:rsid w:val="003D01D5"/>
    <w:rsid w:val="003D3061"/>
    <w:rsid w:val="003D671A"/>
    <w:rsid w:val="003E1A36"/>
    <w:rsid w:val="003E3B0F"/>
    <w:rsid w:val="00410371"/>
    <w:rsid w:val="004242F1"/>
    <w:rsid w:val="00425A7C"/>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47111"/>
    <w:rsid w:val="00561755"/>
    <w:rsid w:val="005639CC"/>
    <w:rsid w:val="00577002"/>
    <w:rsid w:val="00581A64"/>
    <w:rsid w:val="005901DB"/>
    <w:rsid w:val="00592D74"/>
    <w:rsid w:val="005A2BFD"/>
    <w:rsid w:val="005A4CF6"/>
    <w:rsid w:val="005A61C8"/>
    <w:rsid w:val="005B7D65"/>
    <w:rsid w:val="005C0EE1"/>
    <w:rsid w:val="005E2C44"/>
    <w:rsid w:val="00607FBE"/>
    <w:rsid w:val="00616715"/>
    <w:rsid w:val="00621188"/>
    <w:rsid w:val="00624385"/>
    <w:rsid w:val="006257ED"/>
    <w:rsid w:val="00643760"/>
    <w:rsid w:val="00644AF1"/>
    <w:rsid w:val="00653DE4"/>
    <w:rsid w:val="00665C4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49B6"/>
    <w:rsid w:val="00755AEC"/>
    <w:rsid w:val="0076261F"/>
    <w:rsid w:val="0077780A"/>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53A2"/>
    <w:rsid w:val="007F7259"/>
    <w:rsid w:val="008040A8"/>
    <w:rsid w:val="00812263"/>
    <w:rsid w:val="008279FA"/>
    <w:rsid w:val="00832356"/>
    <w:rsid w:val="00856E4C"/>
    <w:rsid w:val="008619C4"/>
    <w:rsid w:val="008626E7"/>
    <w:rsid w:val="00870EE7"/>
    <w:rsid w:val="00875BBF"/>
    <w:rsid w:val="00882C08"/>
    <w:rsid w:val="008863B9"/>
    <w:rsid w:val="00886667"/>
    <w:rsid w:val="008936A0"/>
    <w:rsid w:val="00894312"/>
    <w:rsid w:val="008A45A6"/>
    <w:rsid w:val="008C0EDC"/>
    <w:rsid w:val="008C483E"/>
    <w:rsid w:val="008C79D9"/>
    <w:rsid w:val="008D3CCC"/>
    <w:rsid w:val="008D7118"/>
    <w:rsid w:val="008F3789"/>
    <w:rsid w:val="008F686C"/>
    <w:rsid w:val="009148DE"/>
    <w:rsid w:val="00926FEA"/>
    <w:rsid w:val="009408AC"/>
    <w:rsid w:val="00941E30"/>
    <w:rsid w:val="00957BDD"/>
    <w:rsid w:val="009777D9"/>
    <w:rsid w:val="00991B88"/>
    <w:rsid w:val="009938FE"/>
    <w:rsid w:val="009A1519"/>
    <w:rsid w:val="009A5753"/>
    <w:rsid w:val="009A579D"/>
    <w:rsid w:val="009B3DDD"/>
    <w:rsid w:val="009E0AFB"/>
    <w:rsid w:val="009E3297"/>
    <w:rsid w:val="009F62B7"/>
    <w:rsid w:val="009F734F"/>
    <w:rsid w:val="00A246B6"/>
    <w:rsid w:val="00A2541F"/>
    <w:rsid w:val="00A27426"/>
    <w:rsid w:val="00A37216"/>
    <w:rsid w:val="00A47E70"/>
    <w:rsid w:val="00A50CF0"/>
    <w:rsid w:val="00A531E1"/>
    <w:rsid w:val="00A66808"/>
    <w:rsid w:val="00A7671C"/>
    <w:rsid w:val="00A76B24"/>
    <w:rsid w:val="00A84521"/>
    <w:rsid w:val="00AA0796"/>
    <w:rsid w:val="00AA2CBC"/>
    <w:rsid w:val="00AA34C3"/>
    <w:rsid w:val="00AA37DF"/>
    <w:rsid w:val="00AA5026"/>
    <w:rsid w:val="00AC5820"/>
    <w:rsid w:val="00AD1CD8"/>
    <w:rsid w:val="00AE3DA0"/>
    <w:rsid w:val="00AF7081"/>
    <w:rsid w:val="00B02B39"/>
    <w:rsid w:val="00B11A84"/>
    <w:rsid w:val="00B213B4"/>
    <w:rsid w:val="00B258BB"/>
    <w:rsid w:val="00B26BBE"/>
    <w:rsid w:val="00B4789A"/>
    <w:rsid w:val="00B53DAB"/>
    <w:rsid w:val="00B53FD9"/>
    <w:rsid w:val="00B66949"/>
    <w:rsid w:val="00B67B97"/>
    <w:rsid w:val="00B73D08"/>
    <w:rsid w:val="00B8472A"/>
    <w:rsid w:val="00B90A92"/>
    <w:rsid w:val="00B94379"/>
    <w:rsid w:val="00B968C8"/>
    <w:rsid w:val="00BA3EC5"/>
    <w:rsid w:val="00BA51D9"/>
    <w:rsid w:val="00BB5B0D"/>
    <w:rsid w:val="00BB5DFC"/>
    <w:rsid w:val="00BB6515"/>
    <w:rsid w:val="00BB7FCE"/>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24991"/>
    <w:rsid w:val="00D41661"/>
    <w:rsid w:val="00D469D1"/>
    <w:rsid w:val="00D50255"/>
    <w:rsid w:val="00D518DE"/>
    <w:rsid w:val="00D66520"/>
    <w:rsid w:val="00D73233"/>
    <w:rsid w:val="00D74480"/>
    <w:rsid w:val="00D84AE9"/>
    <w:rsid w:val="00D9124E"/>
    <w:rsid w:val="00DA5957"/>
    <w:rsid w:val="00DB1382"/>
    <w:rsid w:val="00DC0D42"/>
    <w:rsid w:val="00DD0EA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40AC"/>
    <w:rsid w:val="00E934FD"/>
    <w:rsid w:val="00EA04B9"/>
    <w:rsid w:val="00EA6470"/>
    <w:rsid w:val="00EB09B7"/>
    <w:rsid w:val="00EC2BAB"/>
    <w:rsid w:val="00EE0599"/>
    <w:rsid w:val="00EE7D7C"/>
    <w:rsid w:val="00F004ED"/>
    <w:rsid w:val="00F07791"/>
    <w:rsid w:val="00F15B84"/>
    <w:rsid w:val="00F1788C"/>
    <w:rsid w:val="00F25D98"/>
    <w:rsid w:val="00F300FB"/>
    <w:rsid w:val="00F3362A"/>
    <w:rsid w:val="00F36764"/>
    <w:rsid w:val="00F53FF0"/>
    <w:rsid w:val="00F56BA2"/>
    <w:rsid w:val="00F73FCD"/>
    <w:rsid w:val="00F908F9"/>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sharepoint/v3"/>
    <ds:schemaRef ds:uri="2f282d3b-eb4a-4b09-b61f-b9593442e286"/>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d8762117-8292-4133-b1c7-eab5c6487cfd"/>
    <ds:schemaRef ds:uri="9b239327-9e80-40e4-b1b7-4394fed77a33"/>
    <ds:schemaRef ds:uri="http://purl.org/dc/elements/1.1/"/>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910E406C-D94F-4188-BF4E-C6012A5EA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1063</Words>
  <Characters>6821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14</cp:revision>
  <cp:lastPrinted>1899-12-31T23:00:00Z</cp:lastPrinted>
  <dcterms:created xsi:type="dcterms:W3CDTF">2024-07-30T07:51:00Z</dcterms:created>
  <dcterms:modified xsi:type="dcterms:W3CDTF">2024-08-09T14:55:00Z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